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B16" w:rsidRDefault="00BF1B16" w:rsidP="00BF1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73724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0F2B34">
        <w:rPr>
          <w:b/>
          <w:i/>
          <w:noProof/>
          <w:sz w:val="28"/>
        </w:rPr>
        <w:t>065</w:t>
      </w:r>
    </w:p>
    <w:p w:rsidR="00BF1B16" w:rsidRDefault="00BF1B16" w:rsidP="00BF1B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B16" w:rsidTr="00756C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F1B16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1B16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142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  <w:r w:rsidRPr="000F2B34">
              <w:rPr>
                <w:b/>
                <w:noProof/>
                <w:sz w:val="28"/>
              </w:rPr>
              <w:t>0</w:t>
            </w:r>
            <w:r w:rsidR="000F2B34" w:rsidRPr="000F2B34">
              <w:rPr>
                <w:b/>
                <w:noProof/>
                <w:sz w:val="28"/>
              </w:rPr>
              <w:t>159</w:t>
            </w:r>
            <w:bookmarkStart w:id="1" w:name="_GoBack"/>
            <w:bookmarkEnd w:id="1"/>
          </w:p>
        </w:tc>
        <w:tc>
          <w:tcPr>
            <w:tcW w:w="709" w:type="dxa"/>
          </w:tcPr>
          <w:p w:rsidR="00BF1B16" w:rsidRDefault="00BF1B16" w:rsidP="00756C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F1B16" w:rsidRDefault="00BF1B16" w:rsidP="00756C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BF1B16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BF1B16" w:rsidTr="00756C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1B16" w:rsidRPr="00F25D98" w:rsidRDefault="00BF1B16" w:rsidP="00756C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1B16" w:rsidTr="00756C1C">
        <w:tc>
          <w:tcPr>
            <w:tcW w:w="9641" w:type="dxa"/>
            <w:gridSpan w:val="9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F1B16" w:rsidRDefault="00BF1B16" w:rsidP="00BF1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B16" w:rsidTr="00756C1C">
        <w:tc>
          <w:tcPr>
            <w:tcW w:w="2835" w:type="dxa"/>
          </w:tcPr>
          <w:p w:rsidR="00BF1B16" w:rsidRDefault="00BF1B16" w:rsidP="00756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F1B16" w:rsidRDefault="00BF1B16" w:rsidP="00BF1B1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B16" w:rsidTr="00756C1C">
        <w:tc>
          <w:tcPr>
            <w:tcW w:w="9641" w:type="dxa"/>
            <w:gridSpan w:val="11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Header Description</w:t>
            </w: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F1B16" w:rsidRDefault="00BF1B16" w:rsidP="00756C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2019-03-19</w:t>
            </w: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1B16" w:rsidRDefault="00BF1B16" w:rsidP="00756C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F1B16" w:rsidTr="00756C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1B16" w:rsidRDefault="00BF1B16" w:rsidP="00756C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1B16" w:rsidRPr="007C2097" w:rsidRDefault="00BF1B16" w:rsidP="00756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1B16" w:rsidTr="00756C1C">
        <w:tc>
          <w:tcPr>
            <w:tcW w:w="1843" w:type="dxa"/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19667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versi</w:t>
            </w:r>
            <w:r w:rsidR="000F2856">
              <w:rPr>
                <w:noProof/>
              </w:rPr>
              <w:t>o</w:t>
            </w:r>
            <w:r>
              <w:rPr>
                <w:noProof/>
              </w:rPr>
              <w:t>n within the URI structure for URIs used in Location Headers should comply with the API version.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1B16" w:rsidRDefault="0019667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version in the description of URI structures for Location Headers.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19667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URI structure in Location Header description.</w:t>
            </w:r>
          </w:p>
        </w:tc>
      </w:tr>
      <w:tr w:rsidR="00BF1B16" w:rsidTr="00756C1C">
        <w:tc>
          <w:tcPr>
            <w:tcW w:w="2268" w:type="dxa"/>
            <w:gridSpan w:val="2"/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F1B16" w:rsidRDefault="00BF1B16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F1B16" w:rsidRDefault="00BF1B16" w:rsidP="00756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1B16" w:rsidRDefault="00BF1B16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1B16" w:rsidRDefault="00BF1B16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1B16" w:rsidRDefault="00BF1B16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BF1B16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1B16" w:rsidRDefault="00BF1B16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B16" w:rsidRDefault="00BF1B16" w:rsidP="001966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TS29503_Nudm_SDM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Nudm_SDM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3.</w:t>
            </w:r>
          </w:p>
        </w:tc>
      </w:tr>
    </w:tbl>
    <w:p w:rsidR="00BF1B16" w:rsidRDefault="00BF1B16" w:rsidP="00BF1B16">
      <w:pPr>
        <w:pStyle w:val="CRCoverPage"/>
        <w:spacing w:after="0"/>
        <w:rPr>
          <w:noProof/>
          <w:sz w:val="8"/>
          <w:szCs w:val="8"/>
        </w:rPr>
      </w:pPr>
    </w:p>
    <w:p w:rsidR="00BF1B16" w:rsidRDefault="00BF1B16" w:rsidP="00BF1B16">
      <w:pPr>
        <w:rPr>
          <w:noProof/>
        </w:rPr>
        <w:sectPr w:rsidR="00BF1B1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1B16" w:rsidRDefault="00BF1B16" w:rsidP="00BF1B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0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BF1B16" w:rsidRDefault="00207B40" w:rsidP="00207B40">
      <w:pPr>
        <w:pStyle w:val="PL"/>
        <w:rPr>
          <w:color w:val="0070C0"/>
        </w:rPr>
      </w:pPr>
    </w:p>
    <w:p w:rsidR="00BF1B16" w:rsidRPr="00BF1B16" w:rsidRDefault="00BF1B16" w:rsidP="00207B40">
      <w:pPr>
        <w:pStyle w:val="PL"/>
        <w:rPr>
          <w:color w:val="0070C0"/>
        </w:rPr>
      </w:pPr>
      <w:r w:rsidRPr="00BF1B16">
        <w:rPr>
          <w:color w:val="0070C0"/>
        </w:rPr>
        <w:t>***************text not shown for clarity*************</w:t>
      </w:r>
    </w:p>
    <w:p w:rsidR="00BF1B16" w:rsidRPr="00BF1B16" w:rsidRDefault="00BF1B16" w:rsidP="00207B40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  <w:r w:rsidRPr="000B71E3">
        <w:t xml:space="preserve">  /{supi}/sdm-subscriptions:</w:t>
      </w:r>
    </w:p>
    <w:p w:rsidR="00207B40" w:rsidRPr="000B71E3" w:rsidRDefault="00207B40" w:rsidP="00207B40">
      <w:pPr>
        <w:pStyle w:val="PL"/>
      </w:pPr>
      <w:r w:rsidRPr="000B71E3">
        <w:t xml:space="preserve">    post:</w:t>
      </w:r>
    </w:p>
    <w:p w:rsidR="00207B40" w:rsidRPr="000B71E3" w:rsidRDefault="00207B40" w:rsidP="00207B40">
      <w:pPr>
        <w:pStyle w:val="PL"/>
      </w:pPr>
      <w:r w:rsidRPr="000B71E3">
        <w:t xml:space="preserve">      summary: subscribe to notifications</w:t>
      </w:r>
    </w:p>
    <w:p w:rsidR="00207B40" w:rsidRPr="000B71E3" w:rsidRDefault="00207B40" w:rsidP="00207B40">
      <w:pPr>
        <w:pStyle w:val="PL"/>
      </w:pPr>
      <w:r w:rsidRPr="000B71E3">
        <w:t xml:space="preserve">      operationId: Subscribe</w:t>
      </w:r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Subscription Creation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SUPI of the user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requestBody:</w:t>
      </w:r>
    </w:p>
    <w:p w:rsidR="00207B40" w:rsidRPr="000B71E3" w:rsidRDefault="00207B40" w:rsidP="00207B40">
      <w:pPr>
        <w:pStyle w:val="PL"/>
      </w:pPr>
      <w:r w:rsidRPr="000B71E3">
        <w:t xml:space="preserve">        content:</w:t>
      </w:r>
    </w:p>
    <w:p w:rsidR="00207B40" w:rsidRPr="000B71E3" w:rsidRDefault="00207B40" w:rsidP="00207B40">
      <w:pPr>
        <w:pStyle w:val="PL"/>
      </w:pPr>
      <w:r w:rsidRPr="000B71E3">
        <w:t xml:space="preserve">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$ref: '#/components/schemas/SdmSubscription'</w:t>
      </w:r>
    </w:p>
    <w:p w:rsidR="00207B40" w:rsidRPr="000B71E3" w:rsidRDefault="00207B40" w:rsidP="00207B40">
      <w:pPr>
        <w:pStyle w:val="PL"/>
      </w:pPr>
      <w:r w:rsidRPr="000B71E3">
        <w:t xml:space="preserve">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'201':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'#/components/schemas/SdmSubscription'</w:t>
      </w:r>
    </w:p>
    <w:p w:rsidR="00A3345B" w:rsidRDefault="00A3345B" w:rsidP="00A3345B">
      <w:pPr>
        <w:pStyle w:val="PL"/>
      </w:pPr>
      <w:r>
        <w:t xml:space="preserve">          headers:</w:t>
      </w:r>
    </w:p>
    <w:p w:rsidR="00A3345B" w:rsidRDefault="00A3345B" w:rsidP="00A3345B">
      <w:pPr>
        <w:pStyle w:val="PL"/>
      </w:pPr>
      <w:r>
        <w:t xml:space="preserve">            Location:</w:t>
      </w:r>
    </w:p>
    <w:p w:rsidR="00A3345B" w:rsidRDefault="00A3345B" w:rsidP="00A3345B">
      <w:pPr>
        <w:pStyle w:val="PL"/>
      </w:pPr>
      <w:r>
        <w:t xml:space="preserve">              description: 'Contains the URI of the newly created resource, according to the structure: {apiRoot}/nudm-sdm/v</w:t>
      </w:r>
      <w:ins w:id="3" w:author="Ulrich Wiehe CR0051r2" w:date="2019-03-20T16:32:00Z">
        <w:r w:rsidR="002F3C13">
          <w:t>2</w:t>
        </w:r>
      </w:ins>
      <w:del w:id="4" w:author="Ulrich Wiehe CR0051r2" w:date="2019-03-20T16:32:00Z">
        <w:r w:rsidDel="002F3C13">
          <w:delText>1</w:delText>
        </w:r>
      </w:del>
      <w:r>
        <w:t>/{supi}/sdm-subscriptions/{subscriptionId}'</w:t>
      </w:r>
    </w:p>
    <w:p w:rsidR="00A3345B" w:rsidRDefault="00A3345B" w:rsidP="00A3345B">
      <w:pPr>
        <w:pStyle w:val="PL"/>
      </w:pPr>
      <w:r>
        <w:t xml:space="preserve">              required: true</w:t>
      </w:r>
    </w:p>
    <w:p w:rsidR="00A3345B" w:rsidRDefault="00A3345B" w:rsidP="00A3345B">
      <w:pPr>
        <w:pStyle w:val="PL"/>
      </w:pPr>
      <w:r>
        <w:t xml:space="preserve">              schema:</w:t>
      </w:r>
    </w:p>
    <w:p w:rsidR="00A3345B" w:rsidRPr="002857AD" w:rsidRDefault="00A3345B" w:rsidP="00A3345B">
      <w:pPr>
        <w:pStyle w:val="PL"/>
      </w:pPr>
      <w:r>
        <w:t xml:space="preserve">                type: string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4C238A" w:rsidRDefault="004C238A" w:rsidP="004C238A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4C238A" w:rsidRPr="0026346C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501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501</w:t>
      </w:r>
      <w:r w:rsidRPr="008F2F3C">
        <w:t>'</w:t>
      </w:r>
    </w:p>
    <w:p w:rsidR="004C238A" w:rsidRDefault="004C238A" w:rsidP="004C238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4C238A" w:rsidRDefault="004C238A" w:rsidP="004C238A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    callbacks:</w:t>
      </w:r>
    </w:p>
    <w:p w:rsidR="00207B40" w:rsidRPr="000B71E3" w:rsidRDefault="00207B40" w:rsidP="00207B40">
      <w:pPr>
        <w:pStyle w:val="PL"/>
      </w:pPr>
      <w:r w:rsidRPr="000B71E3">
        <w:t xml:space="preserve">        datachangeNotification:</w:t>
      </w:r>
    </w:p>
    <w:p w:rsidR="00207B40" w:rsidRPr="000B71E3" w:rsidRDefault="00207B40" w:rsidP="00207B40">
      <w:pPr>
        <w:pStyle w:val="PL"/>
      </w:pPr>
      <w:r w:rsidRPr="000B71E3">
        <w:t xml:space="preserve">          '{request.body#/callbackReference}':</w:t>
      </w:r>
    </w:p>
    <w:p w:rsidR="00207B40" w:rsidRPr="000B71E3" w:rsidRDefault="00207B40" w:rsidP="00207B40">
      <w:pPr>
        <w:pStyle w:val="PL"/>
      </w:pPr>
      <w:r w:rsidRPr="000B71E3">
        <w:t xml:space="preserve">            post:</w:t>
      </w:r>
    </w:p>
    <w:p w:rsidR="00207B40" w:rsidRPr="000B71E3" w:rsidRDefault="00207B40" w:rsidP="00207B40">
      <w:pPr>
        <w:pStyle w:val="PL"/>
      </w:pPr>
      <w:r w:rsidRPr="000B71E3">
        <w:t xml:space="preserve">              requestBody:</w:t>
      </w:r>
    </w:p>
    <w:p w:rsidR="00207B40" w:rsidRPr="000B71E3" w:rsidRDefault="00207B40" w:rsidP="00207B40">
      <w:pPr>
        <w:pStyle w:val="PL"/>
      </w:pPr>
      <w:r w:rsidRPr="000B71E3">
        <w:t xml:space="preserve">      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      $ref: '#/components/schemas/ModificationNotification'</w:t>
      </w:r>
    </w:p>
    <w:p w:rsidR="00207B40" w:rsidRPr="000B71E3" w:rsidRDefault="00207B40" w:rsidP="00207B40">
      <w:pPr>
        <w:pStyle w:val="PL"/>
      </w:pPr>
      <w:r w:rsidRPr="000B71E3">
        <w:t xml:space="preserve">              responses:</w:t>
      </w:r>
    </w:p>
    <w:p w:rsidR="00207B40" w:rsidRPr="000B71E3" w:rsidRDefault="00207B40" w:rsidP="00207B40">
      <w:pPr>
        <w:pStyle w:val="PL"/>
      </w:pPr>
      <w:r w:rsidRPr="000B71E3">
        <w:t xml:space="preserve">                '204':</w:t>
      </w:r>
    </w:p>
    <w:p w:rsidR="00207B40" w:rsidRPr="000B71E3" w:rsidRDefault="00207B40" w:rsidP="00207B40">
      <w:pPr>
        <w:pStyle w:val="PL"/>
      </w:pPr>
      <w:r w:rsidRPr="000B71E3">
        <w:t xml:space="preserve">                  description: Successful Notification response</w:t>
      </w:r>
    </w:p>
    <w:p w:rsidR="00DB25B3" w:rsidRPr="000B71E3" w:rsidRDefault="00DB25B3" w:rsidP="00DB25B3">
      <w:pPr>
        <w:pStyle w:val="PL"/>
      </w:pPr>
      <w:r w:rsidRPr="000B71E3">
        <w:t xml:space="preserve">                '307':</w:t>
      </w:r>
    </w:p>
    <w:p w:rsidR="00DB25B3" w:rsidRPr="000B71E3" w:rsidRDefault="00DB25B3" w:rsidP="00DB25B3">
      <w:pPr>
        <w:pStyle w:val="PL"/>
      </w:pPr>
      <w:r w:rsidRPr="000B71E3">
        <w:t xml:space="preserve">                  description: </w:t>
      </w:r>
      <w:r w:rsidRPr="000B71E3">
        <w:rPr>
          <w:rFonts w:hint="eastAsia"/>
        </w:rPr>
        <w:t>Temporary Redirect</w:t>
      </w:r>
    </w:p>
    <w:p w:rsidR="00DB25B3" w:rsidRPr="000B71E3" w:rsidRDefault="00DB25B3" w:rsidP="00DB25B3">
      <w:pPr>
        <w:pStyle w:val="PL"/>
      </w:pPr>
      <w:r w:rsidRPr="000B71E3">
        <w:t xml:space="preserve">                  content:</w:t>
      </w:r>
    </w:p>
    <w:p w:rsidR="00DB25B3" w:rsidRPr="000B71E3" w:rsidRDefault="00DB25B3" w:rsidP="00DB25B3">
      <w:pPr>
        <w:pStyle w:val="PL"/>
      </w:pPr>
      <w:r w:rsidRPr="000B71E3">
        <w:t xml:space="preserve">                    application/problem+json:</w:t>
      </w:r>
    </w:p>
    <w:p w:rsidR="00DB25B3" w:rsidRPr="000B71E3" w:rsidRDefault="00DB25B3" w:rsidP="00DB25B3">
      <w:pPr>
        <w:pStyle w:val="PL"/>
      </w:pPr>
      <w:r w:rsidRPr="000B71E3">
        <w:t xml:space="preserve">                      schema:</w:t>
      </w:r>
    </w:p>
    <w:p w:rsidR="00DB25B3" w:rsidRPr="000B71E3" w:rsidRDefault="00DB25B3" w:rsidP="00DB25B3">
      <w:pPr>
        <w:pStyle w:val="PL"/>
      </w:pPr>
      <w:r w:rsidRPr="000B71E3">
        <w:t xml:space="preserve">                        $ref: 'TS29571_CommonData.yaml#/components/schemas/ProblemDetails'</w:t>
      </w:r>
    </w:p>
    <w:p w:rsidR="00DB25B3" w:rsidRPr="000B71E3" w:rsidRDefault="00DB25B3" w:rsidP="00DB25B3">
      <w:pPr>
        <w:pStyle w:val="PL"/>
      </w:pPr>
      <w:r w:rsidRPr="000B71E3">
        <w:t xml:space="preserve">                '308':</w:t>
      </w:r>
    </w:p>
    <w:p w:rsidR="00DB25B3" w:rsidRPr="000B71E3" w:rsidRDefault="00DB25B3" w:rsidP="00DB25B3">
      <w:pPr>
        <w:pStyle w:val="PL"/>
      </w:pPr>
      <w:r w:rsidRPr="000B71E3">
        <w:t xml:space="preserve">                  description: Permanent Redirect</w:t>
      </w:r>
    </w:p>
    <w:p w:rsidR="00DB25B3" w:rsidRPr="000B71E3" w:rsidRDefault="00DB25B3" w:rsidP="00DB25B3">
      <w:pPr>
        <w:pStyle w:val="PL"/>
      </w:pPr>
      <w:r w:rsidRPr="000B71E3">
        <w:t xml:space="preserve">                  content:</w:t>
      </w:r>
    </w:p>
    <w:p w:rsidR="00DB25B3" w:rsidRPr="000B71E3" w:rsidRDefault="00DB25B3" w:rsidP="00DB25B3">
      <w:pPr>
        <w:pStyle w:val="PL"/>
      </w:pPr>
      <w:r w:rsidRPr="000B71E3">
        <w:t xml:space="preserve">                    application/problem+json:</w:t>
      </w:r>
    </w:p>
    <w:p w:rsidR="00DB25B3" w:rsidRPr="000B71E3" w:rsidRDefault="00DB25B3" w:rsidP="00DB25B3">
      <w:pPr>
        <w:pStyle w:val="PL"/>
      </w:pPr>
      <w:r w:rsidRPr="000B71E3">
        <w:t xml:space="preserve">                      schema:</w:t>
      </w:r>
    </w:p>
    <w:p w:rsidR="00DB25B3" w:rsidRPr="000B71E3" w:rsidRDefault="00DB25B3" w:rsidP="00DB25B3">
      <w:pPr>
        <w:pStyle w:val="PL"/>
      </w:pPr>
      <w:r w:rsidRPr="000B71E3">
        <w:t xml:space="preserve">                        $ref: 'TS29571_CommonData.yaml#/components/schemas/ProblemDetails'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  </w:t>
      </w:r>
      <w:r>
        <w:t xml:space="preserve">        </w:t>
      </w:r>
      <w:r w:rsidRPr="00207B40">
        <w:t xml:space="preserve">  '404':</w:t>
      </w:r>
    </w:p>
    <w:p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75229" w:rsidRPr="00207B40" w:rsidRDefault="00275229" w:rsidP="00275229">
      <w:pPr>
        <w:pStyle w:val="PL"/>
      </w:pPr>
      <w:r>
        <w:t xml:space="preserve">        </w:t>
      </w:r>
      <w:r w:rsidRPr="00207B40">
        <w:t xml:space="preserve">        default:</w:t>
      </w:r>
    </w:p>
    <w:p w:rsidR="00DB25B3" w:rsidRPr="000B71E3" w:rsidRDefault="00275229" w:rsidP="00275229">
      <w:pPr>
        <w:pStyle w:val="PL"/>
      </w:pPr>
      <w:r w:rsidRPr="00207B40">
        <w:t xml:space="preserve">   </w:t>
      </w:r>
      <w:r>
        <w:t xml:space="preserve">        </w:t>
      </w:r>
      <w:r w:rsidRPr="00207B40">
        <w:t xml:space="preserve">       description: Unexpected error</w:t>
      </w:r>
    </w:p>
    <w:p w:rsidR="00BF1B16" w:rsidRPr="00BF1B16" w:rsidRDefault="00BF1B16" w:rsidP="00BF1B16">
      <w:pPr>
        <w:pStyle w:val="PL"/>
        <w:rPr>
          <w:color w:val="0070C0"/>
        </w:rPr>
      </w:pPr>
    </w:p>
    <w:p w:rsidR="00BF1B16" w:rsidRPr="00BF1B16" w:rsidRDefault="00BF1B16" w:rsidP="00BF1B16">
      <w:pPr>
        <w:pStyle w:val="PL"/>
        <w:rPr>
          <w:color w:val="0070C0"/>
        </w:rPr>
      </w:pPr>
      <w:r w:rsidRPr="00BF1B16">
        <w:rPr>
          <w:color w:val="0070C0"/>
        </w:rPr>
        <w:t>***************text not shown for clarity*************</w:t>
      </w:r>
    </w:p>
    <w:p w:rsidR="00BF1B16" w:rsidRPr="00BF1B16" w:rsidRDefault="00BF1B16" w:rsidP="00BF1B16">
      <w:pPr>
        <w:pStyle w:val="PL"/>
        <w:rPr>
          <w:color w:val="0070C0"/>
        </w:rPr>
      </w:pPr>
    </w:p>
    <w:p w:rsidR="00556D3F" w:rsidRPr="000B71E3" w:rsidRDefault="00556D3F" w:rsidP="00556D3F">
      <w:pPr>
        <w:pStyle w:val="PL"/>
      </w:pPr>
      <w:r w:rsidRPr="000B71E3">
        <w:t xml:space="preserve">  /shared-data-subscriptions:</w:t>
      </w:r>
    </w:p>
    <w:p w:rsidR="00556D3F" w:rsidRPr="000B71E3" w:rsidRDefault="00556D3F" w:rsidP="00556D3F">
      <w:pPr>
        <w:pStyle w:val="PL"/>
      </w:pPr>
      <w:r w:rsidRPr="000B71E3">
        <w:t xml:space="preserve">    post:</w:t>
      </w:r>
    </w:p>
    <w:p w:rsidR="00556D3F" w:rsidRPr="000B71E3" w:rsidRDefault="00556D3F" w:rsidP="00556D3F">
      <w:pPr>
        <w:pStyle w:val="PL"/>
      </w:pPr>
      <w:r w:rsidRPr="000B71E3">
        <w:t xml:space="preserve">      summary: subscribe to notifications for shared data</w:t>
      </w:r>
    </w:p>
    <w:p w:rsidR="00556D3F" w:rsidRPr="000B71E3" w:rsidRDefault="00556D3F" w:rsidP="00556D3F">
      <w:pPr>
        <w:pStyle w:val="PL"/>
      </w:pPr>
      <w:r w:rsidRPr="000B71E3">
        <w:t xml:space="preserve">      operationId: Subscribe to shared data</w:t>
      </w:r>
    </w:p>
    <w:p w:rsidR="00556D3F" w:rsidRPr="000B71E3" w:rsidRDefault="00556D3F" w:rsidP="00556D3F">
      <w:pPr>
        <w:pStyle w:val="PL"/>
      </w:pPr>
      <w:r w:rsidRPr="000B71E3">
        <w:t xml:space="preserve">      tags:</w:t>
      </w:r>
    </w:p>
    <w:p w:rsidR="00556D3F" w:rsidRPr="000B71E3" w:rsidRDefault="00556D3F" w:rsidP="00556D3F">
      <w:pPr>
        <w:pStyle w:val="PL"/>
      </w:pPr>
      <w:r w:rsidRPr="000B71E3">
        <w:t xml:space="preserve">        - Subscription Creation for shared data</w:t>
      </w:r>
    </w:p>
    <w:p w:rsidR="00556D3F" w:rsidRPr="000B71E3" w:rsidRDefault="00556D3F" w:rsidP="00556D3F">
      <w:pPr>
        <w:pStyle w:val="PL"/>
      </w:pPr>
      <w:r w:rsidRPr="000B71E3">
        <w:t xml:space="preserve">      requestBody:</w:t>
      </w:r>
    </w:p>
    <w:p w:rsidR="00556D3F" w:rsidRPr="000B71E3" w:rsidRDefault="00556D3F" w:rsidP="00556D3F">
      <w:pPr>
        <w:pStyle w:val="PL"/>
      </w:pPr>
      <w:r w:rsidRPr="000B71E3">
        <w:t xml:space="preserve">        content:</w:t>
      </w:r>
    </w:p>
    <w:p w:rsidR="00556D3F" w:rsidRPr="000B71E3" w:rsidRDefault="00556D3F" w:rsidP="00556D3F">
      <w:pPr>
        <w:pStyle w:val="PL"/>
      </w:pPr>
      <w:r w:rsidRPr="000B71E3">
        <w:t xml:space="preserve">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$ref: '#/components/schemas/SdmSubscription'</w:t>
      </w:r>
    </w:p>
    <w:p w:rsidR="00556D3F" w:rsidRPr="000B71E3" w:rsidRDefault="00556D3F" w:rsidP="00556D3F">
      <w:pPr>
        <w:pStyle w:val="PL"/>
      </w:pPr>
      <w:r w:rsidRPr="000B71E3">
        <w:t xml:space="preserve">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responses:</w:t>
      </w:r>
    </w:p>
    <w:p w:rsidR="00556D3F" w:rsidRPr="000B71E3" w:rsidRDefault="00556D3F" w:rsidP="00556D3F">
      <w:pPr>
        <w:pStyle w:val="PL"/>
      </w:pPr>
      <w:r w:rsidRPr="000B71E3">
        <w:t xml:space="preserve">        '201':</w:t>
      </w:r>
    </w:p>
    <w:p w:rsidR="00556D3F" w:rsidRPr="000B71E3" w:rsidRDefault="00556D3F" w:rsidP="00556D3F">
      <w:pPr>
        <w:pStyle w:val="PL"/>
      </w:pPr>
      <w:r w:rsidRPr="000B71E3">
        <w:t xml:space="preserve">          description: Expected response to a valid request</w:t>
      </w:r>
    </w:p>
    <w:p w:rsidR="00556D3F" w:rsidRPr="000B71E3" w:rsidRDefault="00556D3F" w:rsidP="00556D3F">
      <w:pPr>
        <w:pStyle w:val="PL"/>
      </w:pPr>
      <w:r w:rsidRPr="000B71E3">
        <w:t xml:space="preserve">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$ref: '#/components/schemas/SdmSubscription'</w:t>
      </w:r>
    </w:p>
    <w:p w:rsidR="00A3345B" w:rsidRDefault="00A3345B" w:rsidP="00A3345B">
      <w:pPr>
        <w:pStyle w:val="PL"/>
      </w:pPr>
      <w:r>
        <w:t xml:space="preserve">          headers:</w:t>
      </w:r>
    </w:p>
    <w:p w:rsidR="00A3345B" w:rsidRDefault="00A3345B" w:rsidP="00A3345B">
      <w:pPr>
        <w:pStyle w:val="PL"/>
      </w:pPr>
      <w:r>
        <w:t xml:space="preserve">            Location:</w:t>
      </w:r>
    </w:p>
    <w:p w:rsidR="00A3345B" w:rsidRDefault="00A3345B" w:rsidP="00A3345B">
      <w:pPr>
        <w:pStyle w:val="PL"/>
      </w:pPr>
      <w:r>
        <w:t xml:space="preserve">              description: 'Contains the URI of the newly created resource, according to the structure: {apiRoot}/nudm-sdm/v</w:t>
      </w:r>
      <w:ins w:id="5" w:author="Ulrich Wiehe CR0051r2" w:date="2019-03-20T16:33:00Z">
        <w:r w:rsidR="002F3C13">
          <w:t>2</w:t>
        </w:r>
      </w:ins>
      <w:del w:id="6" w:author="Ulrich Wiehe CR0051r2" w:date="2019-03-20T16:33:00Z">
        <w:r w:rsidDel="002F3C13">
          <w:delText>1</w:delText>
        </w:r>
      </w:del>
      <w:r>
        <w:t>/shared-data-subscriptions/{subscriptionId}'</w:t>
      </w:r>
    </w:p>
    <w:p w:rsidR="00A3345B" w:rsidRDefault="00A3345B" w:rsidP="00A3345B">
      <w:pPr>
        <w:pStyle w:val="PL"/>
      </w:pPr>
      <w:r>
        <w:t xml:space="preserve">              required: true</w:t>
      </w:r>
    </w:p>
    <w:p w:rsidR="00A3345B" w:rsidRDefault="00A3345B" w:rsidP="00A3345B">
      <w:pPr>
        <w:pStyle w:val="PL"/>
      </w:pPr>
      <w:r>
        <w:t xml:space="preserve">              schema:</w:t>
      </w:r>
    </w:p>
    <w:p w:rsidR="00A3345B" w:rsidRPr="002857AD" w:rsidRDefault="00A3345B" w:rsidP="00A3345B">
      <w:pPr>
        <w:pStyle w:val="PL"/>
      </w:pPr>
      <w:r>
        <w:t xml:space="preserve">                type: string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556D3F" w:rsidRPr="000B71E3" w:rsidRDefault="00556D3F" w:rsidP="00556D3F">
      <w:pPr>
        <w:pStyle w:val="PL"/>
      </w:pPr>
      <w:r w:rsidRPr="000B71E3">
        <w:t xml:space="preserve">        '404':</w:t>
      </w:r>
    </w:p>
    <w:p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556D3F" w:rsidRPr="000B71E3" w:rsidRDefault="00556D3F" w:rsidP="00556D3F">
      <w:pPr>
        <w:pStyle w:val="PL"/>
      </w:pPr>
      <w:r w:rsidRPr="000B71E3">
        <w:t xml:space="preserve">        default:</w:t>
      </w:r>
    </w:p>
    <w:p w:rsidR="00556D3F" w:rsidRPr="000B71E3" w:rsidRDefault="00556D3F" w:rsidP="00556D3F">
      <w:pPr>
        <w:pStyle w:val="PL"/>
      </w:pPr>
      <w:r w:rsidRPr="000B71E3">
        <w:t xml:space="preserve">          description: Unexpected error</w:t>
      </w:r>
    </w:p>
    <w:p w:rsidR="00556D3F" w:rsidRPr="000B71E3" w:rsidRDefault="00556D3F" w:rsidP="00556D3F">
      <w:pPr>
        <w:pStyle w:val="PL"/>
      </w:pPr>
      <w:r w:rsidRPr="000B71E3">
        <w:t xml:space="preserve">      callbacks:</w:t>
      </w:r>
    </w:p>
    <w:p w:rsidR="00556D3F" w:rsidRPr="000B71E3" w:rsidRDefault="00556D3F" w:rsidP="00556D3F">
      <w:pPr>
        <w:pStyle w:val="PL"/>
      </w:pPr>
      <w:r w:rsidRPr="000B71E3">
        <w:t xml:space="preserve">        datachangeNotification:</w:t>
      </w:r>
    </w:p>
    <w:p w:rsidR="00556D3F" w:rsidRPr="000B71E3" w:rsidRDefault="00556D3F" w:rsidP="00556D3F">
      <w:pPr>
        <w:pStyle w:val="PL"/>
      </w:pPr>
      <w:r w:rsidRPr="000B71E3">
        <w:t xml:space="preserve">          '{request.body#/callbackReference}':</w:t>
      </w:r>
    </w:p>
    <w:p w:rsidR="00556D3F" w:rsidRPr="000B71E3" w:rsidRDefault="00556D3F" w:rsidP="00556D3F">
      <w:pPr>
        <w:pStyle w:val="PL"/>
      </w:pPr>
      <w:r w:rsidRPr="000B71E3">
        <w:t xml:space="preserve">            post:</w:t>
      </w:r>
    </w:p>
    <w:p w:rsidR="00556D3F" w:rsidRPr="000B71E3" w:rsidRDefault="00556D3F" w:rsidP="00556D3F">
      <w:pPr>
        <w:pStyle w:val="PL"/>
      </w:pPr>
      <w:r w:rsidRPr="000B71E3">
        <w:t xml:space="preserve">              requestBody:</w:t>
      </w:r>
    </w:p>
    <w:p w:rsidR="00556D3F" w:rsidRPr="000B71E3" w:rsidRDefault="00556D3F" w:rsidP="00556D3F">
      <w:pPr>
        <w:pStyle w:val="PL"/>
      </w:pPr>
      <w:r w:rsidRPr="000B71E3">
        <w:t xml:space="preserve">        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      $ref: '#/components/schemas/ModificationNotification'</w:t>
      </w:r>
    </w:p>
    <w:p w:rsidR="00556D3F" w:rsidRPr="000B71E3" w:rsidRDefault="00556D3F" w:rsidP="00556D3F">
      <w:pPr>
        <w:pStyle w:val="PL"/>
      </w:pPr>
      <w:r w:rsidRPr="000B71E3">
        <w:t xml:space="preserve">              responses:</w:t>
      </w:r>
    </w:p>
    <w:p w:rsidR="00556D3F" w:rsidRPr="000B71E3" w:rsidRDefault="00556D3F" w:rsidP="00556D3F">
      <w:pPr>
        <w:pStyle w:val="PL"/>
      </w:pPr>
      <w:r w:rsidRPr="000B71E3">
        <w:t xml:space="preserve">                '204':</w:t>
      </w:r>
    </w:p>
    <w:p w:rsidR="00556D3F" w:rsidRPr="000B71E3" w:rsidRDefault="00556D3F" w:rsidP="00556D3F">
      <w:pPr>
        <w:pStyle w:val="PL"/>
      </w:pPr>
      <w:r w:rsidRPr="000B71E3">
        <w:t xml:space="preserve">                  description: Successful Notification response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  </w:t>
      </w:r>
      <w:r>
        <w:t xml:space="preserve">        </w:t>
      </w:r>
      <w:r w:rsidRPr="00207B40">
        <w:t xml:space="preserve">  '404':</w:t>
      </w:r>
    </w:p>
    <w:p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</w:pPr>
      <w:r w:rsidRPr="00046E6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275229" w:rsidRDefault="00275229" w:rsidP="00275229">
      <w:pPr>
        <w:pStyle w:val="PL"/>
        <w:rPr>
          <w:lang w:val="en-US"/>
        </w:rPr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275229" w:rsidRPr="00207B40" w:rsidRDefault="00275229" w:rsidP="00275229">
      <w:pPr>
        <w:pStyle w:val="PL"/>
      </w:pPr>
      <w:r w:rsidRPr="00207B40">
        <w:t xml:space="preserve">    </w:t>
      </w:r>
      <w:r>
        <w:t xml:space="preserve">        </w:t>
      </w:r>
      <w:r w:rsidRPr="00207B40">
        <w:t xml:space="preserve">    default:</w:t>
      </w:r>
    </w:p>
    <w:p w:rsidR="00275229" w:rsidRPr="00207B40" w:rsidRDefault="00275229" w:rsidP="00275229">
      <w:pPr>
        <w:pStyle w:val="PL"/>
      </w:pPr>
      <w:r w:rsidRPr="00207B40">
        <w:t xml:space="preserve">      </w:t>
      </w:r>
      <w:r>
        <w:t xml:space="preserve">        </w:t>
      </w:r>
      <w:r w:rsidRPr="00207B40">
        <w:t xml:space="preserve">    description: Unexpected error</w:t>
      </w:r>
    </w:p>
    <w:p w:rsidR="00BF1B16" w:rsidRPr="00BF1B16" w:rsidRDefault="00BF1B16" w:rsidP="00BF1B16">
      <w:pPr>
        <w:pStyle w:val="PL"/>
        <w:rPr>
          <w:color w:val="0070C0"/>
        </w:rPr>
      </w:pPr>
    </w:p>
    <w:p w:rsidR="00BF1B16" w:rsidRPr="00BF1B16" w:rsidRDefault="00BF1B16" w:rsidP="00BF1B16">
      <w:pPr>
        <w:pStyle w:val="PL"/>
        <w:rPr>
          <w:color w:val="0070C0"/>
        </w:rPr>
      </w:pPr>
      <w:r w:rsidRPr="00BF1B16">
        <w:rPr>
          <w:color w:val="0070C0"/>
        </w:rPr>
        <w:t>***************text not shown for clarity*************</w:t>
      </w:r>
    </w:p>
    <w:p w:rsidR="00BF1B16" w:rsidRPr="00BF1B16" w:rsidRDefault="00BF1B16" w:rsidP="00BF1B16">
      <w:pPr>
        <w:pStyle w:val="PL"/>
        <w:rPr>
          <w:color w:val="0070C0"/>
        </w:rPr>
      </w:pPr>
    </w:p>
    <w:p w:rsidR="00541297" w:rsidRDefault="00541297" w:rsidP="00541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07B40" w:rsidRPr="000B71E3" w:rsidRDefault="00207B40" w:rsidP="002127F7"/>
    <w:sectPr w:rsidR="00207B40" w:rsidRPr="000B71E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112E" w:rsidRDefault="0075112E">
      <w:r>
        <w:separator/>
      </w:r>
    </w:p>
  </w:endnote>
  <w:endnote w:type="continuationSeparator" w:id="0">
    <w:p w:rsidR="0075112E" w:rsidRDefault="0075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856" w:rsidRDefault="000F28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856" w:rsidRDefault="000F28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856" w:rsidRDefault="000F28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699" w:rsidRDefault="00F006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112E" w:rsidRDefault="0075112E">
      <w:r>
        <w:separator/>
      </w:r>
    </w:p>
  </w:footnote>
  <w:footnote w:type="continuationSeparator" w:id="0">
    <w:p w:rsidR="0075112E" w:rsidRDefault="00751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B16" w:rsidRDefault="00BF1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856" w:rsidRDefault="000F28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856" w:rsidRDefault="000F28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699" w:rsidRDefault="00F006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28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00699" w:rsidRDefault="00F006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F00699" w:rsidRDefault="00F006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28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00699" w:rsidRDefault="00F006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72587"/>
    <w:multiLevelType w:val="hybridMultilevel"/>
    <w:tmpl w:val="FD322816"/>
    <w:lvl w:ilvl="0" w:tplc="03A2E1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01438B"/>
    <w:multiLevelType w:val="hybridMultilevel"/>
    <w:tmpl w:val="8D6E22CA"/>
    <w:lvl w:ilvl="0" w:tplc="7A5A3F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7"/>
  </w:num>
  <w:num w:numId="7">
    <w:abstractNumId w:val="5"/>
  </w:num>
  <w:num w:numId="8">
    <w:abstractNumId w:val="14"/>
  </w:num>
  <w:num w:numId="9">
    <w:abstractNumId w:val="12"/>
  </w:num>
  <w:num w:numId="10">
    <w:abstractNumId w:val="13"/>
  </w:num>
  <w:num w:numId="11">
    <w:abstractNumId w:val="9"/>
  </w:num>
  <w:num w:numId="12">
    <w:abstractNumId w:val="15"/>
  </w:num>
  <w:num w:numId="13">
    <w:abstractNumId w:val="8"/>
  </w:num>
  <w:num w:numId="14">
    <w:abstractNumId w:val="2"/>
  </w:num>
  <w:num w:numId="15">
    <w:abstractNumId w:val="6"/>
  </w:num>
  <w:num w:numId="16">
    <w:abstractNumId w:val="4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CR0051r2">
    <w15:presenceInfo w15:providerId="None" w15:userId="Ulrich Wiehe CR0051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856"/>
    <w:rsid w:val="000F2932"/>
    <w:rsid w:val="000F2AA3"/>
    <w:rsid w:val="000F2B34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69EE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96676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2F3C13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30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2A67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297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112E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4D96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C7D9A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1B16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C62A0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0699"/>
    <w:rsid w:val="00F025A2"/>
    <w:rsid w:val="00F02795"/>
    <w:rsid w:val="00F04712"/>
    <w:rsid w:val="00F04A38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127088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BF1B1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BF1B16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BF1B1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1FB6C-2ABD-40A2-B8E6-47A8EC9B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983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7168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2019-03-20T15:34:00Z</dcterms:created>
  <dcterms:modified xsi:type="dcterms:W3CDTF">2019-03-26T08:05:00Z</dcterms:modified>
</cp:coreProperties>
</file>